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11</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409033</w:t>
      </w:r>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Fukuoka City, Fukuoka, Japan, 20</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7.14.2.1</w:t>
      </w:r>
    </w:p>
    <w:p>
      <w:pPr>
        <w:tabs>
          <w:tab w:val="left" w:pos="1985"/>
        </w:tabs>
        <w:spacing w:before="157" w:beforeLines="50" w:after="0" w:afterLines="0" w:line="240" w:lineRule="auto"/>
        <w:ind w:left="0" w:firstLine="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bookmarkStart w:id="1" w:name="_GoBack"/>
      <w:bookmarkEnd w:id="1"/>
    </w:p>
    <w:p>
      <w:pPr>
        <w:tabs>
          <w:tab w:val="left" w:pos="1985"/>
        </w:tabs>
        <w:spacing w:before="157" w:beforeLines="50" w:after="0" w:afterLines="0" w:line="240" w:lineRule="auto"/>
        <w:ind w:left="0" w:firstLine="0"/>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 performance requirements for L</w:t>
      </w:r>
      <w:r>
        <w:rPr>
          <w:rFonts w:hint="eastAsia" w:ascii="Arial" w:hAnsi="Arial" w:cs="Arial"/>
          <w:b/>
          <w:sz w:val="24"/>
          <w:szCs w:val="24"/>
          <w:lang w:val="en-US" w:eastAsia="zh-CN"/>
        </w:rPr>
        <w:t>TM</w:t>
      </w:r>
    </w:p>
    <w:p>
      <w:pPr>
        <w:tabs>
          <w:tab w:val="left" w:pos="1985"/>
        </w:tabs>
        <w:spacing w:before="157" w:beforeLines="50" w:after="0" w:afterLines="0" w:line="240" w:lineRule="auto"/>
        <w:ind w:left="0" w:firstLine="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before="0" w:beforeLines="0" w:after="157" w:afterLines="50"/>
        <w:rPr>
          <w:rFonts w:hint="default"/>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xml:space="preserve">, </w:t>
      </w:r>
      <w:r>
        <w:rPr>
          <w:rFonts w:hint="eastAsia" w:eastAsiaTheme="minorEastAsia"/>
          <w:lang w:val="en-US" w:eastAsia="zh-CN"/>
        </w:rPr>
        <w:t>t</w:t>
      </w:r>
      <w:r>
        <w:rPr>
          <w:rFonts w:eastAsiaTheme="minorEastAsia"/>
          <w:lang w:val="en-US" w:eastAsia="zh-CN"/>
        </w:rPr>
        <w:t>his contribution provides</w:t>
      </w:r>
      <w:r>
        <w:rPr>
          <w:rFonts w:hint="eastAsia" w:eastAsiaTheme="minorEastAsia"/>
          <w:lang w:val="en-US" w:eastAsia="zh-CN"/>
        </w:rPr>
        <w:t xml:space="preserve"> our views</w:t>
      </w:r>
      <w:r>
        <w:rPr>
          <w:rFonts w:eastAsiaTheme="minorEastAsia"/>
          <w:lang w:val="en-US" w:eastAsia="zh-CN"/>
        </w:rPr>
        <w:t xml:space="preserve"> on performance requirements for L1/L2 based inter-cell mobility.</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numPr>
          <w:ilvl w:val="0"/>
          <w:numId w:val="0"/>
        </w:numPr>
        <w:spacing w:before="157" w:beforeLines="50" w:after="157" w:afterLines="50"/>
        <w:rPr>
          <w:rFonts w:hint="eastAsia" w:eastAsia="等线"/>
          <w:b w:val="0"/>
          <w:bCs w:val="0"/>
          <w:u w:val="none"/>
          <w:lang w:val="en-US" w:eastAsia="zh-CN"/>
        </w:rPr>
      </w:pPr>
      <w:r>
        <w:rPr>
          <w:rFonts w:hint="eastAsia" w:eastAsiaTheme="minorEastAsia"/>
          <w:b w:val="0"/>
          <w:bCs w:val="0"/>
          <w:u w:val="none"/>
          <w:lang w:val="en-US" w:eastAsia="zh-CN"/>
        </w:rPr>
        <w:t xml:space="preserve">In the last meeting, we have reached consensus in the procedures for cell switch, LTM L1 measurement and </w:t>
      </w:r>
      <w:r>
        <w:rPr>
          <w:b w:val="0"/>
          <w:bCs w:val="0"/>
          <w:color w:val="000000"/>
          <w:u w:val="none"/>
          <w:lang w:eastAsia="ko-KR"/>
        </w:rPr>
        <w:t>PDCCH-order RACH</w:t>
      </w:r>
      <w:r>
        <w:rPr>
          <w:rFonts w:hint="eastAsia" w:eastAsiaTheme="minorEastAsia"/>
          <w:b w:val="0"/>
          <w:bCs w:val="0"/>
          <w:u w:val="none"/>
          <w:lang w:val="en-US" w:eastAsia="zh-CN"/>
        </w:rPr>
        <w:t>. Meanwhile, we have introduced the test cases on them. In this paper, we will f</w:t>
      </w:r>
      <w:r>
        <w:rPr>
          <w:rFonts w:eastAsia="等线"/>
          <w:b w:val="0"/>
          <w:bCs w:val="0"/>
          <w:u w:val="none"/>
          <w:lang w:eastAsia="zh-CN"/>
        </w:rPr>
        <w:t xml:space="preserve">urther discuss </w:t>
      </w:r>
      <w:r>
        <w:rPr>
          <w:rFonts w:hint="eastAsia" w:eastAsia="等线"/>
          <w:b w:val="0"/>
          <w:bCs w:val="0"/>
          <w:u w:val="none"/>
          <w:lang w:val="en-US" w:eastAsia="zh-CN"/>
        </w:rPr>
        <w:t>based on WF [1] and provide our views on remain issues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spacing w:after="120" w:afterLines="50"/>
              <w:rPr>
                <w:b/>
                <w:bCs w:val="0"/>
              </w:rPr>
            </w:pPr>
            <w:r>
              <w:rPr>
                <w:b/>
                <w:bCs w:val="0"/>
              </w:rPr>
              <w:t xml:space="preserve">Issue 5-4-1: </w:t>
            </w:r>
            <w:r>
              <w:rPr>
                <w:b/>
                <w:bCs w:val="0"/>
                <w:color w:val="000000" w:themeColor="text1"/>
                <w:lang w:val="en-US" w:eastAsia="ko-KR"/>
                <w14:textFill>
                  <w14:solidFill>
                    <w14:schemeClr w14:val="tx1"/>
                  </w14:solidFill>
                </w14:textFill>
              </w:rPr>
              <w:t>Whether to have test with two neighbor cells in FR2 for intra-frequency L1-RSRP measurement</w:t>
            </w:r>
          </w:p>
          <w:p>
            <w:pPr>
              <w:pStyle w:val="34"/>
              <w:numPr>
                <w:ilvl w:val="0"/>
                <w:numId w:val="5"/>
              </w:numPr>
              <w:autoSpaceDN w:val="0"/>
              <w:ind w:left="720"/>
              <w:rPr>
                <w:szCs w:val="21"/>
              </w:rPr>
            </w:pPr>
            <w:r>
              <w:rPr>
                <w:szCs w:val="21"/>
              </w:rPr>
              <w:t>Proposals</w:t>
            </w:r>
          </w:p>
          <w:p>
            <w:pPr>
              <w:pStyle w:val="34"/>
              <w:numPr>
                <w:ilvl w:val="1"/>
                <w:numId w:val="5"/>
              </w:numPr>
              <w:autoSpaceDN w:val="0"/>
              <w:ind w:left="1440"/>
              <w:rPr>
                <w:szCs w:val="21"/>
              </w:rPr>
            </w:pPr>
            <w:r>
              <w:rPr>
                <w:szCs w:val="21"/>
              </w:rPr>
              <w:t xml:space="preserve">Proposal 1 (CATT): </w:t>
            </w:r>
          </w:p>
          <w:p>
            <w:pPr>
              <w:pStyle w:val="34"/>
              <w:numPr>
                <w:ilvl w:val="2"/>
                <w:numId w:val="5"/>
              </w:numPr>
              <w:autoSpaceDN w:val="0"/>
              <w:rPr>
                <w:szCs w:val="21"/>
              </w:rPr>
            </w:pPr>
            <w:r>
              <w:rPr>
                <w:szCs w:val="21"/>
              </w:rPr>
              <w:t>For intra-frequency L1-RSRP measurement in FR2, it is reasonable to configure two neighbor cells for test cases with TCI state activation even though it will cause long measurement delay compared with one neighbor cell.</w:t>
            </w:r>
          </w:p>
          <w:p>
            <w:pPr>
              <w:pStyle w:val="34"/>
              <w:numPr>
                <w:ilvl w:val="1"/>
                <w:numId w:val="5"/>
              </w:numPr>
              <w:autoSpaceDN w:val="0"/>
              <w:ind w:left="1440"/>
              <w:rPr>
                <w:szCs w:val="21"/>
              </w:rPr>
            </w:pPr>
            <w:r>
              <w:rPr>
                <w:szCs w:val="21"/>
              </w:rPr>
              <w:t>Proposal 2 (MTK, CATT): For intra-frequency L1-RSRP measurement in FR2, define the following two test cases:</w:t>
            </w:r>
          </w:p>
          <w:p>
            <w:pPr>
              <w:pStyle w:val="34"/>
              <w:numPr>
                <w:ilvl w:val="2"/>
                <w:numId w:val="5"/>
              </w:numPr>
              <w:overflowPunct w:val="0"/>
              <w:autoSpaceDE w:val="0"/>
              <w:autoSpaceDN w:val="0"/>
              <w:adjustRightInd w:val="0"/>
              <w:textAlignment w:val="baseline"/>
              <w:rPr>
                <w:szCs w:val="21"/>
              </w:rPr>
            </w:pPr>
            <w:r>
              <w:rPr>
                <w:szCs w:val="21"/>
              </w:rPr>
              <w:t>with one neighbor cell and no early TCI state activation</w:t>
            </w:r>
          </w:p>
          <w:p>
            <w:pPr>
              <w:pStyle w:val="34"/>
              <w:numPr>
                <w:ilvl w:val="2"/>
                <w:numId w:val="5"/>
              </w:numPr>
              <w:overflowPunct w:val="0"/>
              <w:autoSpaceDE w:val="0"/>
              <w:autoSpaceDN w:val="0"/>
              <w:adjustRightInd w:val="0"/>
              <w:textAlignment w:val="baseline"/>
              <w:rPr>
                <w:szCs w:val="21"/>
              </w:rPr>
            </w:pPr>
            <w:r>
              <w:rPr>
                <w:szCs w:val="21"/>
              </w:rPr>
              <w:t>with two neighbor cells and TCI state of one of the neighbor cells is activated</w:t>
            </w:r>
          </w:p>
          <w:p>
            <w:pPr>
              <w:pStyle w:val="34"/>
              <w:ind w:left="2376" w:firstLine="480"/>
              <w:rPr>
                <w:szCs w:val="21"/>
              </w:rPr>
            </w:pPr>
          </w:p>
          <w:p>
            <w:pPr>
              <w:pStyle w:val="34"/>
              <w:numPr>
                <w:ilvl w:val="0"/>
                <w:numId w:val="5"/>
              </w:numPr>
              <w:autoSpaceDN w:val="0"/>
              <w:ind w:left="720"/>
              <w:rPr>
                <w:szCs w:val="21"/>
              </w:rPr>
            </w:pPr>
            <w:r>
              <w:rPr>
                <w:szCs w:val="21"/>
              </w:rPr>
              <w:t>Recommended WF</w:t>
            </w:r>
          </w:p>
          <w:p>
            <w:pPr>
              <w:pStyle w:val="34"/>
              <w:numPr>
                <w:ilvl w:val="1"/>
                <w:numId w:val="5"/>
              </w:numPr>
              <w:autoSpaceDN w:val="0"/>
              <w:ind w:left="1440"/>
              <w:rPr>
                <w:szCs w:val="21"/>
              </w:rPr>
            </w:pPr>
            <w:r>
              <w:rPr>
                <w:szCs w:val="21"/>
              </w:rPr>
              <w:t>Need more discussion</w:t>
            </w:r>
          </w:p>
          <w:p>
            <w:pPr>
              <w:rPr>
                <w:bCs/>
                <w:lang w:eastAsia="ko-KR"/>
              </w:rPr>
            </w:pPr>
            <w:r>
              <w:rPr>
                <w:bCs/>
                <w:lang w:eastAsia="ko-KR"/>
              </w:rPr>
              <w:t xml:space="preserve">FFS: </w:t>
            </w:r>
          </w:p>
          <w:p>
            <w:pPr>
              <w:pStyle w:val="34"/>
              <w:numPr>
                <w:ilvl w:val="0"/>
                <w:numId w:val="6"/>
              </w:numPr>
              <w:overflowPunct w:val="0"/>
              <w:autoSpaceDE w:val="0"/>
              <w:autoSpaceDN w:val="0"/>
              <w:adjustRightInd w:val="0"/>
              <w:spacing w:after="0"/>
              <w:textAlignment w:val="baseline"/>
              <w:rPr>
                <w:bCs/>
                <w:szCs w:val="20"/>
                <w:lang w:eastAsia="ko-KR"/>
              </w:rPr>
            </w:pPr>
            <w:r>
              <w:rPr>
                <w:bCs/>
                <w:szCs w:val="20"/>
                <w:lang w:eastAsia="ko-KR"/>
              </w:rPr>
              <w:t xml:space="preserve">introduce test with two neighbor cells in FR2 for intra-frequency L1-RSRP measurement. </w:t>
            </w:r>
          </w:p>
          <w:p>
            <w:pPr>
              <w:pStyle w:val="34"/>
              <w:numPr>
                <w:ilvl w:val="1"/>
                <w:numId w:val="6"/>
              </w:numPr>
              <w:overflowPunct w:val="0"/>
              <w:autoSpaceDE w:val="0"/>
              <w:autoSpaceDN w:val="0"/>
              <w:adjustRightInd w:val="0"/>
              <w:spacing w:after="0"/>
              <w:textAlignment w:val="baseline"/>
              <w:rPr>
                <w:bCs/>
                <w:szCs w:val="20"/>
                <w:lang w:eastAsia="ko-KR"/>
              </w:rPr>
            </w:pPr>
            <w:r>
              <w:rPr>
                <w:bCs/>
                <w:szCs w:val="20"/>
                <w:lang w:eastAsia="ko-KR"/>
              </w:rPr>
              <w:t>[2 AoAs] in the test.</w:t>
            </w:r>
          </w:p>
          <w:p>
            <w:pPr>
              <w:pStyle w:val="34"/>
              <w:numPr>
                <w:ilvl w:val="1"/>
                <w:numId w:val="6"/>
              </w:numPr>
              <w:overflowPunct w:val="0"/>
              <w:autoSpaceDE w:val="0"/>
              <w:autoSpaceDN w:val="0"/>
              <w:adjustRightInd w:val="0"/>
              <w:spacing w:after="0"/>
              <w:textAlignment w:val="baseline"/>
              <w:rPr>
                <w:bCs/>
                <w:szCs w:val="20"/>
                <w:lang w:eastAsia="ko-KR"/>
              </w:rPr>
            </w:pPr>
            <w:r>
              <w:rPr>
                <w:bCs/>
                <w:szCs w:val="20"/>
                <w:lang w:eastAsia="ko-KR"/>
              </w:rPr>
              <w:t>Only applies for UE which supports more than 1 candidate cell.</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numPr>
          <w:ilvl w:val="0"/>
          <w:numId w:val="0"/>
        </w:numPr>
        <w:spacing w:before="157" w:beforeLines="50" w:after="157" w:afterLines="50"/>
        <w:rPr>
          <w:rFonts w:hint="default" w:eastAsia="等线"/>
          <w:b w:val="0"/>
          <w:bCs w:val="0"/>
          <w:u w:val="none"/>
          <w:lang w:val="en-US" w:eastAsia="zh-CN"/>
        </w:rPr>
      </w:pPr>
      <w:r>
        <w:rPr>
          <w:rFonts w:hint="eastAsia" w:eastAsia="等线"/>
          <w:b w:val="0"/>
          <w:bCs w:val="0"/>
          <w:u w:val="none"/>
          <w:lang w:val="en-US" w:eastAsia="zh-CN"/>
        </w:rPr>
        <w:t>The first issue is about the test case of L1-RSRP measurement. In last meeting, we discussed the relative issue and reach agreement to define the test case with one neighbor cell and no early TCI state activation. As to whether define test case with two neighbor cells and TCI state of one of the neighbor cells is activated, there is no consensus.</w:t>
      </w:r>
    </w:p>
    <w:p>
      <w:pPr>
        <w:numPr>
          <w:ilvl w:val="0"/>
          <w:numId w:val="0"/>
        </w:numPr>
        <w:spacing w:before="157" w:beforeLines="50" w:after="157" w:afterLines="50"/>
        <w:rPr>
          <w:rFonts w:hint="eastAsia"/>
          <w:lang w:val="en-US" w:eastAsia="zh-CN"/>
        </w:rPr>
      </w:pPr>
      <w:r>
        <w:t xml:space="preserve">For intra-frequency L1-RSRP measurement in FR2, </w:t>
      </w:r>
      <w:r>
        <w:rPr>
          <w:rFonts w:hint="eastAsia"/>
        </w:rPr>
        <w:t xml:space="preserve">considering that </w:t>
      </w:r>
      <w:r>
        <w:t xml:space="preserve">new sharing mechanism has been defined </w:t>
      </w:r>
      <w:r>
        <w:rPr>
          <w:rFonts w:hint="eastAsia"/>
        </w:rPr>
        <w:t xml:space="preserve">in core requirements </w:t>
      </w:r>
      <w:r>
        <w:t xml:space="preserve">when there are more than </w:t>
      </w:r>
      <w:r>
        <w:rPr>
          <w:rFonts w:hint="eastAsia"/>
        </w:rPr>
        <w:t>one</w:t>
      </w:r>
      <w:r>
        <w:t xml:space="preserve"> neighbor cell</w:t>
      </w:r>
      <w:r>
        <w:rPr>
          <w:rFonts w:hint="eastAsia"/>
        </w:rPr>
        <w:t>s</w:t>
      </w:r>
      <w:r>
        <w:t xml:space="preserve"> for intra-frequency L1-RSRP measurement</w:t>
      </w:r>
      <w:r>
        <w:rPr>
          <w:rFonts w:hint="eastAsia"/>
        </w:rPr>
        <w:t>, i</w:t>
      </w:r>
      <w:r>
        <w:t xml:space="preserve">t is reasonable for </w:t>
      </w:r>
      <w:r>
        <w:rPr>
          <w:rFonts w:hint="eastAsia"/>
        </w:rPr>
        <w:t xml:space="preserve">two </w:t>
      </w:r>
      <w:r>
        <w:t>neighbor cells</w:t>
      </w:r>
      <w:r>
        <w:rPr>
          <w:rFonts w:hint="eastAsia"/>
        </w:rPr>
        <w:t xml:space="preserve"> to be configured for test cases of </w:t>
      </w:r>
      <w:r>
        <w:t>with TCI state activation</w:t>
      </w:r>
      <w:r>
        <w:rPr>
          <w:rFonts w:hint="eastAsia"/>
        </w:rPr>
        <w:t xml:space="preserve"> even though it will cause long measurement delay compared with one</w:t>
      </w:r>
      <w:r>
        <w:t xml:space="preserve"> neighbor cell</w:t>
      </w:r>
      <w:r>
        <w:rPr>
          <w:rFonts w:hint="eastAsia"/>
        </w:rPr>
        <w:t>.</w:t>
      </w:r>
      <w:r>
        <w:rPr>
          <w:rFonts w:hint="eastAsia"/>
          <w:lang w:val="en-US" w:eastAsia="zh-CN"/>
        </w:rPr>
        <w:t xml:space="preserve"> </w:t>
      </w:r>
      <w:r>
        <w:rPr>
          <w:rFonts w:hint="eastAsia" w:eastAsia="等线"/>
          <w:b w:val="0"/>
          <w:bCs w:val="0"/>
          <w:u w:val="none"/>
          <w:lang w:val="en-US" w:eastAsia="zh-CN"/>
        </w:rPr>
        <w:t xml:space="preserve">In our understanding, we have defined the core requirement in RAN#109 meeting that UE should at least measure cells which are activated for TCI state within UE capability (# of TCI states supported by UE) and additional cells to measure is up to UE implementation. Therefore, we should verify the UE behavior whether </w:t>
      </w:r>
      <w:r>
        <w:t>prioritize serving cell and the cell whose TCI state(s) are active</w:t>
      </w:r>
      <w:r>
        <w:rPr>
          <w:rFonts w:hint="eastAsia"/>
          <w:lang w:val="en-US" w:eastAsia="zh-CN"/>
        </w:rPr>
        <w:t>. As to the number of AoA, 2AoA is enough for intra-f measurement.</w:t>
      </w:r>
    </w:p>
    <w:p>
      <w:pPr>
        <w:numPr>
          <w:ilvl w:val="0"/>
          <w:numId w:val="0"/>
        </w:numPr>
        <w:spacing w:before="157" w:beforeLines="50" w:after="157" w:afterLines="50"/>
        <w:rPr>
          <w:rFonts w:hint="default" w:eastAsia="等线"/>
          <w:b w:val="0"/>
          <w:bCs w:val="0"/>
          <w:u w:val="none"/>
          <w:lang w:val="en-US" w:eastAsia="zh-CN"/>
        </w:rPr>
      </w:pPr>
      <w:r>
        <w:rPr>
          <w:rFonts w:hint="eastAsia"/>
          <w:b/>
          <w:bCs/>
          <w:lang w:val="en-US" w:eastAsia="zh-CN"/>
        </w:rPr>
        <w:t xml:space="preserve">Proposal 1: Introduce test with two neighbor cells in FR2 for intra-frequency L1-RSRP measurement to verify the UE behavior.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9" w:hRule="atLeast"/>
        </w:trPr>
        <w:tc>
          <w:tcPr>
            <w:tcW w:w="9858" w:type="dxa"/>
          </w:tcPr>
          <w:p>
            <w:pPr>
              <w:spacing w:after="120" w:afterLines="50"/>
              <w:rPr>
                <w:b/>
                <w:u w:val="single"/>
              </w:rPr>
            </w:pPr>
            <w:r>
              <w:rPr>
                <w:b/>
                <w:u w:val="single"/>
              </w:rPr>
              <w:t>Issue 5-5-3: Whether to define test cases for unknown TCI state activation or the test cases involving early TCI state activation</w:t>
            </w:r>
          </w:p>
          <w:p>
            <w:pPr>
              <w:rPr>
                <w:b/>
              </w:rPr>
            </w:pPr>
            <w:r>
              <w:rPr>
                <w:b/>
              </w:rPr>
              <w:t>&lt;Way Forward&gt; Further discuss the following proposal</w:t>
            </w:r>
          </w:p>
          <w:p>
            <w:pPr>
              <w:pStyle w:val="34"/>
              <w:numPr>
                <w:ilvl w:val="1"/>
                <w:numId w:val="5"/>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(Ericsson): RAN4 should define test cases for unknown TCI state activation for the test cases involving early TCI state activation.</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numPr>
          <w:ilvl w:val="0"/>
          <w:numId w:val="0"/>
        </w:numPr>
        <w:spacing w:before="157" w:beforeLines="50" w:after="157" w:afterLines="50"/>
        <w:rPr>
          <w:ins w:id="0" w:author="Wu Yan (ZTE)" w:date="2024-05-11T17:07:04Z"/>
          <w:rFonts w:hint="eastAsia" w:eastAsia="等线"/>
          <w:b w:val="0"/>
          <w:bCs w:val="0"/>
          <w:u w:val="none"/>
          <w:lang w:val="en-US" w:eastAsia="zh-CN"/>
        </w:rPr>
      </w:pPr>
      <w:r>
        <w:rPr>
          <w:rFonts w:hint="eastAsia" w:eastAsia="等线"/>
          <w:b w:val="0"/>
          <w:bCs w:val="0"/>
          <w:u w:val="none"/>
          <w:lang w:val="en-US" w:eastAsia="zh-CN"/>
        </w:rPr>
        <w:t>For this issue, proponet suggests to define the sub test for unknown TCI state activation in the relevant test cases. In current test cases about early TCI state activation, RAN4 just test the requirements for known TCI state and UE has transmited a vaild L1 report on neighbor cell. In last meeting, we have consensus to consider unknown TCI state in FR1. If we will define the requirements for unknown TCI state in SSB based TCI state activation delay, it</w:t>
      </w:r>
      <w:r>
        <w:rPr>
          <w:rFonts w:hint="default" w:eastAsia="等线"/>
          <w:b w:val="0"/>
          <w:bCs w:val="0"/>
          <w:u w:val="none"/>
          <w:lang w:val="en-US" w:eastAsia="zh-CN"/>
        </w:rPr>
        <w:t>’</w:t>
      </w:r>
      <w:r>
        <w:rPr>
          <w:rFonts w:hint="eastAsia" w:eastAsia="等线"/>
          <w:b w:val="0"/>
          <w:bCs w:val="0"/>
          <w:u w:val="none"/>
          <w:lang w:val="en-US" w:eastAsia="zh-CN"/>
        </w:rPr>
        <w:t xml:space="preserve">s necessary to introduce test case and verify the performance.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9858" w:type="dxa"/>
          </w:tcPr>
          <w:p>
            <w:pPr>
              <w:pStyle w:val="34"/>
              <w:numPr>
                <w:ilvl w:val="2"/>
                <w:numId w:val="5"/>
              </w:numPr>
              <w:overflowPunct/>
              <w:autoSpaceDE/>
              <w:adjustRightInd/>
              <w:spacing w:after="120"/>
              <w:ind w:left="1620" w:firstLineChars="0"/>
              <w:textAlignment w:val="auto"/>
              <w:rPr>
                <w:rFonts w:eastAsia="宋体"/>
                <w:highlight w:val="green"/>
              </w:rPr>
            </w:pPr>
            <w:r>
              <w:rPr>
                <w:rFonts w:eastAsia="宋体"/>
                <w:highlight w:val="green"/>
              </w:rPr>
              <w:t>Support both known and unknown TCI state in FR1</w:t>
            </w:r>
          </w:p>
          <w:p>
            <w:pPr>
              <w:pStyle w:val="34"/>
              <w:numPr>
                <w:ilvl w:val="3"/>
                <w:numId w:val="5"/>
              </w:numPr>
              <w:overflowPunct/>
              <w:autoSpaceDE/>
              <w:adjustRightInd/>
              <w:spacing w:after="120"/>
              <w:ind w:left="2040" w:firstLineChars="0"/>
              <w:textAlignment w:val="auto"/>
              <w:rPr>
                <w:rFonts w:eastAsia="宋体"/>
              </w:rPr>
            </w:pPr>
            <w:r>
              <w:rPr>
                <w:rFonts w:eastAsia="宋体"/>
              </w:rPr>
              <w:t>FFS: the conditions of unknown TCI state in FR1</w:t>
            </w:r>
          </w:p>
          <w:p>
            <w:pPr>
              <w:pStyle w:val="34"/>
              <w:numPr>
                <w:ilvl w:val="2"/>
                <w:numId w:val="5"/>
              </w:numPr>
              <w:overflowPunct/>
              <w:autoSpaceDE/>
              <w:adjustRightInd/>
              <w:spacing w:after="120"/>
              <w:ind w:left="1620" w:firstLineChars="0"/>
              <w:textAlignment w:val="auto"/>
              <w:rPr>
                <w:rFonts w:eastAsia="宋体"/>
              </w:rPr>
            </w:pPr>
            <w:r>
              <w:rPr>
                <w:rFonts w:eastAsia="宋体"/>
              </w:rPr>
              <w:t>FFS: Discuss whether and how to consider unknown TCI state in FR2</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pStyle w:val="34"/>
        <w:numPr>
          <w:ilvl w:val="-1"/>
          <w:numId w:val="0"/>
        </w:numPr>
        <w:overflowPunct/>
        <w:autoSpaceDE/>
        <w:adjustRightInd/>
        <w:spacing w:after="120"/>
        <w:ind w:left="0" w:firstLine="0" w:firstLineChars="0"/>
        <w:textAlignment w:val="auto"/>
        <w:rPr>
          <w:rFonts w:hint="default" w:eastAsia="宋体"/>
          <w:lang w:val="en-US" w:eastAsia="zh-CN"/>
        </w:rPr>
      </w:pPr>
      <w:r>
        <w:rPr>
          <w:rFonts w:hint="eastAsia"/>
          <w:lang w:val="en-US" w:eastAsia="zh-CN"/>
        </w:rPr>
        <w:t>To reduce the number of test cases, it</w:t>
      </w:r>
      <w:r>
        <w:rPr>
          <w:rFonts w:hint="default"/>
          <w:lang w:val="en-US" w:eastAsia="zh-CN"/>
        </w:rPr>
        <w:t>’</w:t>
      </w:r>
      <w:r>
        <w:rPr>
          <w:rFonts w:hint="eastAsia"/>
          <w:lang w:val="en-US" w:eastAsia="zh-CN"/>
        </w:rPr>
        <w:t xml:space="preserve">s acceptable to us to define </w:t>
      </w:r>
      <w:r>
        <w:rPr>
          <w:lang w:eastAsia="ja-JP"/>
        </w:rPr>
        <w:t>test case for unknown TCI state</w:t>
      </w:r>
      <w:r>
        <w:rPr>
          <w:rFonts w:hint="eastAsia"/>
          <w:lang w:val="en-US" w:eastAsia="zh-CN"/>
        </w:rPr>
        <w:t xml:space="preserve"> as </w:t>
      </w:r>
      <w:r>
        <w:rPr>
          <w:lang w:eastAsia="ja-JP"/>
        </w:rPr>
        <w:t>a sub test in the relevant test cases</w:t>
      </w:r>
      <w:r>
        <w:rPr>
          <w:rFonts w:hint="eastAsia"/>
          <w:lang w:val="en-US" w:eastAsia="zh-CN"/>
        </w:rPr>
        <w:t xml:space="preserve"> rather than </w:t>
      </w:r>
      <w:r>
        <w:rPr>
          <w:lang w:eastAsia="ja-JP"/>
        </w:rPr>
        <w:t>defining different test case for unknown TCI state seperately</w:t>
      </w:r>
      <w:r>
        <w:rPr>
          <w:rFonts w:hint="eastAsia"/>
          <w:lang w:val="en-US" w:eastAsia="zh-CN"/>
        </w:rPr>
        <w:t xml:space="preserve">. </w:t>
      </w:r>
    </w:p>
    <w:p>
      <w:pPr>
        <w:pStyle w:val="34"/>
        <w:numPr>
          <w:ilvl w:val="-1"/>
          <w:numId w:val="0"/>
        </w:numPr>
        <w:spacing w:before="157" w:beforeLines="50" w:after="120" w:afterLines="50"/>
        <w:rPr>
          <w:rFonts w:hint="default" w:eastAsia="等线"/>
          <w:b w:val="0"/>
          <w:bCs w:val="0"/>
          <w:u w:val="none"/>
          <w:lang w:val="en-US" w:eastAsia="zh-CN"/>
        </w:rPr>
      </w:pPr>
      <w:r>
        <w:rPr>
          <w:rFonts w:hint="eastAsia"/>
          <w:b/>
          <w:bCs/>
          <w:lang w:val="en-US" w:eastAsia="zh-CN"/>
        </w:rPr>
        <w:t>Proposal 2：</w:t>
      </w:r>
      <w:r>
        <w:rPr>
          <w:rFonts w:eastAsia="宋体"/>
          <w:b/>
          <w:bCs/>
          <w:szCs w:val="24"/>
          <w:lang w:eastAsia="zh-CN"/>
        </w:rPr>
        <w:t>RAN4 should define test cases for unknown TCI state activation</w:t>
      </w:r>
      <w:r>
        <w:rPr>
          <w:rFonts w:hint="eastAsia"/>
          <w:b/>
          <w:bCs/>
          <w:szCs w:val="24"/>
          <w:lang w:val="en-US" w:eastAsia="zh-CN"/>
        </w:rPr>
        <w:t xml:space="preserve"> </w:t>
      </w:r>
      <w:r>
        <w:rPr>
          <w:rFonts w:eastAsia="宋体"/>
          <w:b/>
          <w:bCs/>
          <w:szCs w:val="24"/>
          <w:lang w:eastAsia="zh-CN"/>
        </w:rPr>
        <w:t>for the test cases involving early TCI state activation</w:t>
      </w:r>
      <w:r>
        <w:rPr>
          <w:rFonts w:hint="eastAsia"/>
          <w:b/>
          <w:bCs/>
          <w:szCs w:val="24"/>
          <w:lang w:val="en-US" w:eastAsia="zh-CN"/>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numPr>
          <w:ilvl w:val="0"/>
          <w:numId w:val="0"/>
        </w:numPr>
        <w:spacing w:before="157" w:beforeLines="50" w:after="157" w:afterLines="50"/>
        <w:rPr>
          <w:rFonts w:hint="default" w:eastAsia="等线"/>
          <w:b w:val="0"/>
          <w:bCs w:val="0"/>
          <w:u w:val="none"/>
          <w:lang w:val="en-US" w:eastAsia="zh-CN"/>
        </w:rPr>
      </w:pPr>
      <w:r>
        <w:rPr>
          <w:rFonts w:hint="eastAsia"/>
          <w:b/>
          <w:bCs/>
          <w:lang w:val="en-US" w:eastAsia="zh-CN"/>
        </w:rPr>
        <w:t xml:space="preserve">Proposal 1: Introduce test with two neighbor cells in FR2 for intra-frequency L1-RSRP measurement to verify the UE behavior. </w:t>
      </w:r>
    </w:p>
    <w:p>
      <w:pPr>
        <w:pStyle w:val="34"/>
        <w:numPr>
          <w:ilvl w:val="-1"/>
          <w:numId w:val="0"/>
        </w:numPr>
        <w:spacing w:before="157" w:beforeLines="50" w:after="120" w:afterLines="50"/>
        <w:rPr>
          <w:rFonts w:hint="eastAsia"/>
          <w:b/>
          <w:bCs/>
          <w:color w:val="auto"/>
          <w:u w:val="none"/>
          <w:lang w:val="en-US" w:eastAsia="zh-CN"/>
        </w:rPr>
      </w:pPr>
      <w:r>
        <w:rPr>
          <w:rFonts w:hint="eastAsia"/>
          <w:b/>
          <w:bCs/>
          <w:lang w:val="en-US" w:eastAsia="zh-CN"/>
        </w:rPr>
        <w:t>Proposal 2：</w:t>
      </w:r>
      <w:r>
        <w:rPr>
          <w:rFonts w:eastAsia="宋体"/>
          <w:b/>
          <w:bCs/>
          <w:szCs w:val="24"/>
          <w:lang w:eastAsia="zh-CN"/>
        </w:rPr>
        <w:t>RAN4 should define test cases for unknown TCI state activation</w:t>
      </w:r>
      <w:r>
        <w:rPr>
          <w:rFonts w:hint="eastAsia"/>
          <w:b/>
          <w:bCs/>
          <w:szCs w:val="24"/>
          <w:lang w:val="en-US" w:eastAsia="zh-CN"/>
        </w:rPr>
        <w:t xml:space="preserve"> </w:t>
      </w:r>
      <w:r>
        <w:rPr>
          <w:rFonts w:eastAsia="宋体"/>
          <w:b/>
          <w:bCs/>
          <w:szCs w:val="24"/>
          <w:lang w:eastAsia="zh-CN"/>
        </w:rPr>
        <w:t>for the test cases involving early TCI state activation</w:t>
      </w:r>
      <w:r>
        <w:rPr>
          <w:rFonts w:hint="eastAsia"/>
          <w:b/>
          <w:bCs/>
          <w:szCs w:val="24"/>
          <w:lang w:val="en-US" w:eastAsia="zh-CN"/>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7"/>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eastAsia"/>
          <w:lang w:val="en-US" w:eastAsia="zh-CN"/>
        </w:rPr>
        <w:t>2406502</w:t>
      </w:r>
      <w:r>
        <w:rPr>
          <w:rFonts w:hint="eastAsia"/>
          <w:sz w:val="21"/>
          <w:szCs w:val="21"/>
          <w:lang w:val="en-US" w:eastAsia="zh-CN"/>
        </w:rPr>
        <w:t xml:space="preserve">, </w:t>
      </w:r>
      <w:r>
        <w:rPr>
          <w:rFonts w:hint="eastAsia"/>
          <w:lang w:val="en-US" w:eastAsia="zh-CN"/>
        </w:rPr>
        <w:t>WF on NR Mobility Enhancements (Part 1)</w:t>
      </w:r>
      <w:r>
        <w:rPr>
          <w:rFonts w:hint="eastAsia"/>
          <w:sz w:val="21"/>
          <w:szCs w:val="21"/>
          <w:lang w:val="en-US" w:eastAsia="zh-CN"/>
        </w:rPr>
        <w:t>, MediaTek</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1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A2A6181"/>
    <w:multiLevelType w:val="multilevel"/>
    <w:tmpl w:val="7A2A618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2"/>
  </w:num>
  <w:num w:numId="4">
    <w:abstractNumId w:val="1"/>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56197C"/>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6411"/>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8B4DD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07E2B"/>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806F0"/>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146F"/>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87258"/>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4256CC"/>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7E7CC8"/>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DE55BE"/>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WU YAN</cp:lastModifiedBy>
  <dcterms:modified xsi:type="dcterms:W3CDTF">2024-05-13T11:35:24Z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58599A7E2FE44274B7DCDDD4DB59BF47</vt:lpwstr>
  </property>
</Properties>
</file>